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EB6F8F" w14:textId="2568CFEC" w:rsidR="00096280" w:rsidRDefault="00096280" w:rsidP="0009628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5265B8">
        <w:rPr>
          <w:b/>
          <w:noProof/>
          <w:sz w:val="24"/>
        </w:rPr>
        <w:t>60</w:t>
      </w:r>
      <w:r>
        <w:rPr>
          <w:b/>
          <w:noProof/>
          <w:sz w:val="24"/>
        </w:rPr>
        <w:tab/>
        <w:t>S6</w:t>
      </w:r>
      <w:bookmarkStart w:id="0" w:name="OLE_LINK9"/>
      <w:r>
        <w:rPr>
          <w:b/>
          <w:noProof/>
          <w:sz w:val="24"/>
        </w:rPr>
        <w:t>-</w:t>
      </w:r>
      <w:r w:rsidR="00FA0A99">
        <w:rPr>
          <w:b/>
          <w:noProof/>
          <w:sz w:val="24"/>
        </w:rPr>
        <w:t>24</w:t>
      </w:r>
      <w:bookmarkEnd w:id="0"/>
      <w:r w:rsidR="00EB37C5">
        <w:rPr>
          <w:b/>
          <w:noProof/>
          <w:sz w:val="24"/>
        </w:rPr>
        <w:t>1636</w:t>
      </w:r>
      <w:bookmarkStart w:id="1" w:name="_GoBack"/>
      <w:bookmarkEnd w:id="1"/>
    </w:p>
    <w:p w14:paraId="33237447" w14:textId="77A4F95B" w:rsidR="00096280" w:rsidRDefault="00D95ED2" w:rsidP="0009628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95ED2">
        <w:rPr>
          <w:b/>
          <w:noProof/>
          <w:sz w:val="22"/>
          <w:szCs w:val="22"/>
        </w:rPr>
        <w:t>Changsha, P. R. China, 15th – 19th April 2024</w:t>
      </w:r>
      <w:r w:rsidR="00096280">
        <w:rPr>
          <w:rFonts w:cs="Arial"/>
          <w:b/>
          <w:bCs/>
          <w:sz w:val="22"/>
        </w:rPr>
        <w:tab/>
      </w:r>
      <w:r w:rsidR="00096280">
        <w:rPr>
          <w:b/>
          <w:noProof/>
          <w:sz w:val="24"/>
        </w:rPr>
        <w:t>(revision of S6-2</w:t>
      </w:r>
      <w:r w:rsidR="007F11B6">
        <w:rPr>
          <w:b/>
          <w:noProof/>
          <w:sz w:val="24"/>
        </w:rPr>
        <w:t>4</w:t>
      </w:r>
      <w:r w:rsidR="006D3A30">
        <w:rPr>
          <w:b/>
          <w:noProof/>
          <w:sz w:val="24"/>
        </w:rPr>
        <w:t>1228</w:t>
      </w:r>
      <w:r w:rsidR="005E4A95">
        <w:rPr>
          <w:b/>
          <w:noProof/>
          <w:sz w:val="24"/>
        </w:rPr>
        <w:t>, S6-241442</w:t>
      </w:r>
      <w:r w:rsidR="00096280">
        <w:rPr>
          <w:b/>
          <w:noProof/>
          <w:sz w:val="24"/>
        </w:rPr>
        <w:t>)</w:t>
      </w:r>
    </w:p>
    <w:p w14:paraId="7CB45193" w14:textId="11A6F0B6" w:rsidR="001E41F3" w:rsidRPr="00D95ED2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8BF8C5" w:rsidR="001E41F3" w:rsidRPr="00410371" w:rsidRDefault="00A464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23.43</w:t>
            </w:r>
            <w:r w:rsidR="00F3680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FAB599" w:rsidR="001E41F3" w:rsidRPr="00410371" w:rsidRDefault="00FA0A9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4064A4" w:rsidR="001E41F3" w:rsidRPr="00410371" w:rsidRDefault="005E4A9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385B45" w:rsidR="001E41F3" w:rsidRPr="00410371" w:rsidRDefault="007F11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A0A99">
              <w:rPr>
                <w:b/>
                <w:noProof/>
                <w:sz w:val="28"/>
              </w:rPr>
              <w:t>19.</w:t>
            </w:r>
            <w:r w:rsidR="00FA0A99" w:rsidRPr="00FA0A99">
              <w:rPr>
                <w:b/>
                <w:noProof/>
                <w:sz w:val="28"/>
              </w:rPr>
              <w:t>1</w:t>
            </w:r>
            <w:r w:rsidR="00C75AF8" w:rsidRPr="00FA0A9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01C8A3A" w:rsidR="00F25D98" w:rsidRDefault="00C07B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2524CE" w:rsidR="00F25D98" w:rsidRDefault="007F11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C578FA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578F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FD0C4A" w:rsidR="001E41F3" w:rsidRDefault="00F3680B">
            <w:pPr>
              <w:pStyle w:val="CRCoverPage"/>
              <w:spacing w:after="0"/>
              <w:ind w:left="100"/>
              <w:rPr>
                <w:noProof/>
              </w:rPr>
            </w:pPr>
            <w:r w:rsidRPr="00F3680B">
              <w:t>Functional model update to introduce the SEALDD UU-U and SEALDD S-U</w:t>
            </w:r>
          </w:p>
        </w:tc>
      </w:tr>
      <w:tr w:rsidR="001E41F3" w14:paraId="05C08479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1735B9" w:rsidR="001E41F3" w:rsidRDefault="00AF1664" w:rsidP="00D65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65127">
              <w:rPr>
                <w:noProof/>
              </w:rPr>
              <w:t>Huawei, Hisilicom</w:t>
            </w:r>
            <w:r>
              <w:rPr>
                <w:noProof/>
              </w:rPr>
              <w:fldChar w:fldCharType="end"/>
            </w:r>
            <w:r w:rsidR="00D65127">
              <w:rPr>
                <w:noProof/>
              </w:rPr>
              <w:t xml:space="preserve"> </w:t>
            </w:r>
          </w:p>
        </w:tc>
      </w:tr>
      <w:tr w:rsidR="001E41F3" w14:paraId="4196B218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12D09C" w:rsidR="001E41F3" w:rsidRDefault="00D651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50563E52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C3A0E9" w:rsidR="001E41F3" w:rsidRDefault="00F368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6660BC" w:rsidR="001E41F3" w:rsidRDefault="00D65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3680B">
              <w:rPr>
                <w:noProof/>
              </w:rPr>
              <w:t>4</w:t>
            </w:r>
            <w:r w:rsidR="00032DB9">
              <w:rPr>
                <w:noProof/>
              </w:rPr>
              <w:t>-</w:t>
            </w:r>
            <w:r w:rsidR="00F3680B">
              <w:rPr>
                <w:noProof/>
              </w:rPr>
              <w:t>04-0</w:t>
            </w:r>
            <w:r w:rsidR="00476AB0">
              <w:rPr>
                <w:noProof/>
              </w:rPr>
              <w:t>6</w:t>
            </w:r>
          </w:p>
        </w:tc>
      </w:tr>
      <w:tr w:rsidR="00C578FA" w14:paraId="690C7843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13D4AF59" w14:textId="77777777" w:rsidTr="00C578F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8C5084" w:rsidR="001E41F3" w:rsidRDefault="005E4A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F6ABBC" w:rsidR="001E41F3" w:rsidRDefault="00032D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el-19</w:t>
            </w:r>
          </w:p>
        </w:tc>
      </w:tr>
      <w:tr w:rsidR="00C578FA" w14:paraId="30122F0C" w14:textId="77777777" w:rsidTr="00C578F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C578FA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DB9" w14:paraId="1256F52C" w14:textId="77777777" w:rsidTr="00C578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32DB9" w:rsidRDefault="00032DB9" w:rsidP="00032D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8FDDA4" w14:textId="1038B35B" w:rsidR="00F3680B" w:rsidRDefault="00F3680B" w:rsidP="00F3680B">
            <w:pPr>
              <w:pStyle w:val="CRCoverPage"/>
              <w:spacing w:after="0"/>
            </w:pPr>
            <w:r>
              <w:t xml:space="preserve"> Currently SEALDD-S and SEALDD-Uu contains both the signalling plane and the </w:t>
            </w:r>
            <w:r w:rsidR="00407702">
              <w:t>user</w:t>
            </w:r>
            <w:r>
              <w:t xml:space="preserve"> plane which have different functions and protocols. </w:t>
            </w:r>
          </w:p>
          <w:p w14:paraId="708AA7DE" w14:textId="1D9915A5" w:rsidR="00032DB9" w:rsidRPr="00D65127" w:rsidRDefault="00F3680B" w:rsidP="00F3680B">
            <w:pPr>
              <w:pStyle w:val="CRCoverPage"/>
              <w:spacing w:after="0"/>
              <w:rPr>
                <w:noProof/>
                <w:lang w:val="en-US"/>
              </w:rPr>
            </w:pPr>
            <w:r>
              <w:t>In addition, user plane is the essential part of data delivery, it has to be well ref</w:t>
            </w:r>
            <w:r w:rsidR="002A5EFC">
              <w:t>l</w:t>
            </w:r>
            <w:r>
              <w:t>ected in the functional model and reference point.</w:t>
            </w:r>
          </w:p>
        </w:tc>
      </w:tr>
      <w:tr w:rsidR="00032DB9" w14:paraId="4CA74D09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32DB9" w:rsidRDefault="00032DB9" w:rsidP="00032D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32DB9" w:rsidRDefault="00032DB9" w:rsidP="00032D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DB9" w14:paraId="21016551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32DB9" w:rsidRDefault="00032DB9" w:rsidP="00032D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204F58" w14:textId="465EE236" w:rsidR="000C51C7" w:rsidRDefault="000C51C7" w:rsidP="00F3680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SEALDD server and SEALDD client descriptions</w:t>
            </w:r>
          </w:p>
          <w:p w14:paraId="31C656EC" w14:textId="27621A73" w:rsidR="00F3680B" w:rsidRDefault="00F3680B" w:rsidP="001840C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reference point description to align with (1)</w:t>
            </w:r>
          </w:p>
        </w:tc>
      </w:tr>
      <w:tr w:rsidR="00032DB9" w14:paraId="1F886379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32DB9" w:rsidRDefault="00032DB9" w:rsidP="00032D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32DB9" w:rsidRDefault="00032DB9" w:rsidP="00032D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DB9" w14:paraId="678D7BF9" w14:textId="77777777" w:rsidTr="00C578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2DB9" w:rsidRDefault="00032DB9" w:rsidP="00032D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689D92" w:rsidR="00032DB9" w:rsidRDefault="00F3680B" w:rsidP="00032D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missing</w:t>
            </w:r>
            <w:r w:rsidR="00FD284E">
              <w:rPr>
                <w:noProof/>
                <w:lang w:eastAsia="zh-CN"/>
              </w:rPr>
              <w:t xml:space="preserve"> of user plane</w:t>
            </w:r>
            <w:r>
              <w:rPr>
                <w:noProof/>
                <w:lang w:eastAsia="zh-CN"/>
              </w:rPr>
              <w:t xml:space="preserve"> from the functional model</w:t>
            </w:r>
            <w:r w:rsidR="00FD284E">
              <w:rPr>
                <w:noProof/>
                <w:lang w:eastAsia="zh-CN"/>
              </w:rPr>
              <w:t xml:space="preserve"> is not well reflect the data delivery concept designed for VAL service.</w:t>
            </w:r>
          </w:p>
        </w:tc>
      </w:tr>
      <w:tr w:rsidR="001E41F3" w14:paraId="034AF533" w14:textId="77777777" w:rsidTr="00C578FA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C578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5DEF86" w:rsidR="0053663E" w:rsidRDefault="0053663E" w:rsidP="00A127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7.3.2, 7.3.3, 7.4.2, </w:t>
            </w:r>
            <w:r w:rsidR="0016436A">
              <w:rPr>
                <w:noProof/>
                <w:lang w:eastAsia="zh-CN"/>
              </w:rPr>
              <w:t>7.4.4</w:t>
            </w:r>
          </w:p>
        </w:tc>
      </w:tr>
      <w:tr w:rsidR="001E41F3" w14:paraId="56E1E6C3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76F95A8B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8FA" w14:paraId="34ACE2EB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21851F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446DDBAC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FCE1DC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55C714D2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18878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C578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C578F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C578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3712F5" w14:textId="44303A9D" w:rsidR="005A25E6" w:rsidRDefault="005A25E6" w:rsidP="005A25E6">
      <w:pPr>
        <w:outlineLvl w:val="0"/>
        <w:rPr>
          <w:highlight w:val="yellow"/>
        </w:rPr>
      </w:pPr>
      <w:bookmarkStart w:id="3" w:name="_Toc131120419"/>
      <w:r w:rsidRPr="005A25E6">
        <w:rPr>
          <w:highlight w:val="yellow"/>
        </w:rPr>
        <w:lastRenderedPageBreak/>
        <w:t>/******************** First Changes ********************/</w:t>
      </w:r>
    </w:p>
    <w:p w14:paraId="7A36BEA2" w14:textId="77777777" w:rsidR="00B076CB" w:rsidRDefault="00B076CB" w:rsidP="00B076CB">
      <w:pPr>
        <w:pStyle w:val="3"/>
      </w:pPr>
      <w:bookmarkStart w:id="4" w:name="_Toc155261653"/>
      <w:bookmarkStart w:id="5" w:name="_Toc133484029"/>
      <w:bookmarkStart w:id="6" w:name="_Toc117364404"/>
      <w:bookmarkStart w:id="7" w:name="_Toc104514859"/>
      <w:bookmarkStart w:id="8" w:name="_Toc113264248"/>
      <w:r>
        <w:t>7.3.2</w:t>
      </w:r>
      <w:r>
        <w:tab/>
        <w:t>SEAL Data Delivery server</w:t>
      </w:r>
      <w:bookmarkEnd w:id="4"/>
      <w:bookmarkEnd w:id="5"/>
      <w:bookmarkEnd w:id="6"/>
      <w:bookmarkEnd w:id="7"/>
      <w:bookmarkEnd w:id="8"/>
    </w:p>
    <w:p w14:paraId="213C4590" w14:textId="77777777" w:rsidR="00B076CB" w:rsidRDefault="00B076CB" w:rsidP="00B076CB">
      <w:r>
        <w:t>The SEAL data delivery server functional entity acts as the application server for the data delivery enablement. The SEALDD server supports the following capabilities:</w:t>
      </w:r>
    </w:p>
    <w:p w14:paraId="204570C4" w14:textId="7B057932" w:rsidR="00B076CB" w:rsidRDefault="00B076CB" w:rsidP="00B076CB">
      <w:pPr>
        <w:pStyle w:val="B1"/>
        <w:rPr>
          <w:ins w:id="9" w:author="Cuili0401" w:date="2024-04-01T20:41:00Z"/>
          <w:lang w:eastAsia="zh-CN"/>
        </w:rPr>
      </w:pPr>
      <w:r>
        <w:t>a)</w:t>
      </w:r>
      <w:r>
        <w:tab/>
      </w:r>
      <w:ins w:id="10" w:author="Cuili0401" w:date="2024-04-01T20:37:00Z">
        <w:r w:rsidR="001309A4">
          <w:t xml:space="preserve">Suppport the signalling interaction with VAL server to </w:t>
        </w:r>
      </w:ins>
      <w:ins w:id="11" w:author="Cuili0401" w:date="2024-04-01T20:38:00Z">
        <w:r w:rsidR="001309A4">
          <w:t xml:space="preserve">negotiation the </w:t>
        </w:r>
      </w:ins>
      <w:ins w:id="12" w:author="Cuili0401" w:date="2024-04-01T20:39:00Z">
        <w:r w:rsidR="001309A4">
          <w:t xml:space="preserve">data </w:t>
        </w:r>
      </w:ins>
      <w:ins w:id="13" w:author="Cuili0401" w:date="2024-04-01T20:38:00Z">
        <w:r w:rsidR="001309A4">
          <w:t>delivery</w:t>
        </w:r>
      </w:ins>
      <w:ins w:id="14" w:author="Cuili0401" w:date="2024-04-01T20:39:00Z">
        <w:r w:rsidR="001309A4">
          <w:t xml:space="preserve"> aspects including QoS requirement, </w:t>
        </w:r>
      </w:ins>
      <w:ins w:id="15" w:author="Cuili0401" w:date="2024-04-01T20:41:00Z">
        <w:r w:rsidR="001309A4">
          <w:t>protocols information</w:t>
        </w:r>
      </w:ins>
      <w:ins w:id="16" w:author="Cuili0401" w:date="2024-04-01T20:43:00Z">
        <w:r w:rsidR="001309A4">
          <w:t>, bandwidth</w:t>
        </w:r>
      </w:ins>
      <w:ins w:id="17" w:author="Cuili0401" w:date="2024-04-01T20:44:00Z">
        <w:r w:rsidR="001309A4">
          <w:t xml:space="preserve"> settings, delivery policy provisioning</w:t>
        </w:r>
      </w:ins>
      <w:ins w:id="18" w:author="Cuili0401" w:date="2024-04-01T20:46:00Z">
        <w:r w:rsidR="001309A4">
          <w:t>,</w:t>
        </w:r>
        <w:r w:rsidR="001309A4" w:rsidRPr="001309A4">
          <w:rPr>
            <w:lang w:eastAsia="zh-CN"/>
          </w:rPr>
          <w:t xml:space="preserve"> </w:t>
        </w:r>
        <w:r w:rsidR="001309A4">
          <w:rPr>
            <w:lang w:eastAsia="zh-CN"/>
          </w:rPr>
          <w:t>transmission quality measurement</w:t>
        </w:r>
      </w:ins>
      <w:ins w:id="19" w:author="Cuili0401" w:date="2024-04-01T20:41:00Z">
        <w:r w:rsidR="001309A4">
          <w:t>.</w:t>
        </w:r>
      </w:ins>
      <w:del w:id="20" w:author="Cuili0401" w:date="2024-04-01T20:41:00Z">
        <w:r w:rsidDel="001309A4">
          <w:rPr>
            <w:lang w:eastAsia="zh-CN"/>
          </w:rPr>
          <w:delText>Supporting the transmission for application signalling data and application media/data, by using 3GPP network.</w:delText>
        </w:r>
      </w:del>
    </w:p>
    <w:p w14:paraId="5AA2D10F" w14:textId="4D016993" w:rsidR="001309A4" w:rsidRDefault="001309A4" w:rsidP="0019014D">
      <w:pPr>
        <w:pStyle w:val="B1"/>
        <w:rPr>
          <w:lang w:eastAsia="zh-CN"/>
        </w:rPr>
      </w:pPr>
      <w:ins w:id="21" w:author="Cuili0401" w:date="2024-04-01T20:41:00Z">
        <w:r>
          <w:t>b)</w:t>
        </w:r>
        <w:r>
          <w:tab/>
          <w:t>Support the signalling interaction with the SEAL</w:t>
        </w:r>
      </w:ins>
      <w:ins w:id="22" w:author="Cuili0401" w:date="2024-04-01T20:42:00Z">
        <w:r>
          <w:t>DD client to man</w:t>
        </w:r>
      </w:ins>
      <w:ins w:id="23" w:author="Cuili0401" w:date="2024-04-08T21:16:00Z">
        <w:r w:rsidR="002A5EFC">
          <w:t>a</w:t>
        </w:r>
      </w:ins>
      <w:ins w:id="24" w:author="Cuili0401" w:date="2024-04-01T20:42:00Z">
        <w:r>
          <w:t>gemant the data delivery between the SEALDD server and the SEALDD client,</w:t>
        </w:r>
      </w:ins>
      <w:ins w:id="25" w:author="Cuili0401" w:date="2024-04-01T20:43:00Z">
        <w:r>
          <w:t xml:space="preserve"> including </w:t>
        </w:r>
      </w:ins>
      <w:ins w:id="26" w:author="Cuili0401" w:date="2024-04-01T20:44:00Z">
        <w:r>
          <w:t>the establis</w:t>
        </w:r>
      </w:ins>
      <w:ins w:id="27" w:author="Cuili0401" w:date="2024-04-01T20:45:00Z">
        <w:r>
          <w:t>h/update/rel</w:t>
        </w:r>
      </w:ins>
      <w:ins w:id="28" w:author="Cuili0401" w:date="2024-04-08T21:16:00Z">
        <w:r w:rsidR="002A5EFC">
          <w:t>e</w:t>
        </w:r>
      </w:ins>
      <w:ins w:id="29" w:author="Cuili0401" w:date="2024-04-01T20:45:00Z">
        <w:r>
          <w:t xml:space="preserve">ase of </w:t>
        </w:r>
      </w:ins>
      <w:ins w:id="30" w:author="Cuili0401" w:date="2024-04-08T20:22:00Z">
        <w:r w:rsidR="001255DE">
          <w:t xml:space="preserve">signalling plane and </w:t>
        </w:r>
      </w:ins>
      <w:ins w:id="31" w:author="HW60-Rev2" w:date="2024-04-18T18:53:00Z">
        <w:r w:rsidR="005E4A95">
          <w:t>user</w:t>
        </w:r>
      </w:ins>
      <w:ins w:id="32" w:author="Cuili0401" w:date="2024-04-08T20:22:00Z">
        <w:r w:rsidR="001255DE">
          <w:t xml:space="preserve"> plane of </w:t>
        </w:r>
      </w:ins>
      <w:ins w:id="33" w:author="Cuili0401" w:date="2024-04-01T20:43:00Z">
        <w:r>
          <w:t>SEALDD</w:t>
        </w:r>
      </w:ins>
      <w:ins w:id="34" w:author="Cuili0401" w:date="2024-04-08T20:16:00Z">
        <w:r w:rsidR="000F5B6E">
          <w:t>-</w:t>
        </w:r>
      </w:ins>
      <w:ins w:id="35" w:author="Cuili0401" w:date="2024-04-01T20:43:00Z">
        <w:r>
          <w:t>UU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bandwidth control</w:t>
        </w:r>
      </w:ins>
      <w:ins w:id="36" w:author="Cuili0401" w:date="2024-04-01T20:45:00Z">
        <w:r>
          <w:rPr>
            <w:lang w:eastAsia="zh-CN"/>
          </w:rPr>
          <w:t xml:space="preserve">, transmission quality </w:t>
        </w:r>
      </w:ins>
      <w:ins w:id="37" w:author="Cuili0401" w:date="2024-04-01T20:46:00Z">
        <w:r>
          <w:rPr>
            <w:lang w:eastAsia="zh-CN"/>
          </w:rPr>
          <w:t>measurement</w:t>
        </w:r>
      </w:ins>
      <w:ins w:id="38" w:author="Cuili0401" w:date="2024-04-01T20:47:00Z">
        <w:r>
          <w:rPr>
            <w:lang w:eastAsia="zh-CN"/>
          </w:rPr>
          <w:t>.</w:t>
        </w:r>
      </w:ins>
    </w:p>
    <w:p w14:paraId="2303E5AC" w14:textId="2E46E5C5" w:rsidR="00B076CB" w:rsidRDefault="0019014D" w:rsidP="00B076CB">
      <w:pPr>
        <w:pStyle w:val="B1"/>
        <w:rPr>
          <w:lang w:eastAsia="zh-CN"/>
        </w:rPr>
      </w:pPr>
      <w:ins w:id="39" w:author="Cuili0401" w:date="2024-04-01T20:47:00Z">
        <w:r>
          <w:rPr>
            <w:lang w:eastAsia="zh-CN"/>
          </w:rPr>
          <w:t>c</w:t>
        </w:r>
      </w:ins>
      <w:del w:id="40" w:author="Cuili0401" w:date="2024-04-01T20:47:00Z">
        <w:r w:rsidR="00B076CB" w:rsidDel="0019014D">
          <w:rPr>
            <w:lang w:eastAsia="zh-CN"/>
          </w:rPr>
          <w:delText>b</w:delText>
        </w:r>
      </w:del>
      <w:r w:rsidR="00B076CB">
        <w:rPr>
          <w:lang w:eastAsia="zh-CN"/>
        </w:rPr>
        <w:t>)</w:t>
      </w:r>
      <w:r w:rsidR="00B076CB">
        <w:rPr>
          <w:lang w:eastAsia="zh-CN"/>
        </w:rPr>
        <w:tab/>
        <w:t xml:space="preserve">Providing the application data/media </w:t>
      </w:r>
      <w:del w:id="41" w:author="Cuili0401" w:date="2024-04-01T20:48:00Z">
        <w:r w:rsidR="00B076CB" w:rsidDel="0019014D">
          <w:rPr>
            <w:lang w:eastAsia="zh-CN"/>
          </w:rPr>
          <w:delText xml:space="preserve">handling capabilities (e.g. </w:delText>
        </w:r>
      </w:del>
      <w:r w:rsidR="00B076CB">
        <w:rPr>
          <w:lang w:eastAsia="zh-CN"/>
        </w:rPr>
        <w:t>storage</w:t>
      </w:r>
      <w:del w:id="42" w:author="Cuili0401" w:date="2024-04-01T20:48:00Z">
        <w:r w:rsidR="00B076CB" w:rsidDel="0019014D">
          <w:rPr>
            <w:lang w:eastAsia="zh-CN"/>
          </w:rPr>
          <w:delText>, management, transmission)</w:delText>
        </w:r>
      </w:del>
      <w:r w:rsidR="00B076CB">
        <w:rPr>
          <w:lang w:eastAsia="zh-CN"/>
        </w:rPr>
        <w:t>.</w:t>
      </w:r>
    </w:p>
    <w:p w14:paraId="678EC27C" w14:textId="487E782C" w:rsidR="00B076CB" w:rsidRDefault="0019014D" w:rsidP="00B076CB">
      <w:pPr>
        <w:pStyle w:val="B1"/>
        <w:rPr>
          <w:ins w:id="43" w:author="Cuili0401" w:date="2024-04-01T20:48:00Z"/>
          <w:lang w:eastAsia="zh-CN"/>
        </w:rPr>
      </w:pPr>
      <w:ins w:id="44" w:author="Cuili0401" w:date="2024-04-01T20:48:00Z">
        <w:r>
          <w:rPr>
            <w:lang w:eastAsia="zh-CN"/>
          </w:rPr>
          <w:t>d</w:t>
        </w:r>
      </w:ins>
      <w:del w:id="45" w:author="Cuili0401" w:date="2024-04-01T20:48:00Z">
        <w:r w:rsidR="00B076CB" w:rsidDel="0019014D">
          <w:rPr>
            <w:lang w:eastAsia="zh-CN"/>
          </w:rPr>
          <w:delText>c</w:delText>
        </w:r>
      </w:del>
      <w:r w:rsidR="00B076CB">
        <w:rPr>
          <w:lang w:eastAsia="zh-CN"/>
        </w:rPr>
        <w:t>)</w:t>
      </w:r>
      <w:r w:rsidR="00B076CB">
        <w:rPr>
          <w:lang w:eastAsia="zh-CN"/>
        </w:rPr>
        <w:tab/>
        <w:t>Interacting with 5GC via N33/N5 (i.e. send control plane requirements or receive control plane notification) with usage of capability exposed by 3GPP network.</w:t>
      </w:r>
    </w:p>
    <w:p w14:paraId="36D51045" w14:textId="03C7AB43" w:rsidR="0019014D" w:rsidRDefault="0019014D" w:rsidP="00B076CB">
      <w:pPr>
        <w:pStyle w:val="B1"/>
      </w:pPr>
      <w:ins w:id="46" w:author="Cuili0401" w:date="2024-04-01T20:48:00Z">
        <w:r>
          <w:rPr>
            <w:lang w:eastAsia="zh-CN"/>
          </w:rPr>
          <w:t>e)</w:t>
        </w:r>
        <w:r>
          <w:rPr>
            <w:lang w:eastAsia="zh-CN"/>
          </w:rPr>
          <w:tab/>
          <w:t xml:space="preserve">Support </w:t>
        </w:r>
      </w:ins>
      <w:ins w:id="47" w:author="HW60-Rev2" w:date="2024-04-18T18:53:00Z">
        <w:r w:rsidR="005E4A95">
          <w:rPr>
            <w:lang w:eastAsia="zh-CN"/>
          </w:rPr>
          <w:t>user</w:t>
        </w:r>
      </w:ins>
      <w:ins w:id="48" w:author="Cuili0401" w:date="2024-04-01T20:48:00Z">
        <w:r>
          <w:rPr>
            <w:lang w:eastAsia="zh-CN"/>
          </w:rPr>
          <w:t xml:space="preserve"> plane </w:t>
        </w:r>
      </w:ins>
      <w:ins w:id="49" w:author="Cuili0401" w:date="2024-04-01T20:49:00Z">
        <w:r>
          <w:rPr>
            <w:lang w:eastAsia="zh-CN"/>
          </w:rPr>
          <w:t>handlings including obtain</w:t>
        </w:r>
      </w:ins>
      <w:ins w:id="50" w:author="Cuili0401" w:date="2024-04-08T20:17:00Z">
        <w:r w:rsidR="00D36D4B">
          <w:rPr>
            <w:lang w:eastAsia="zh-CN"/>
          </w:rPr>
          <w:t>in</w:t>
        </w:r>
      </w:ins>
      <w:ins w:id="51" w:author="Cuili0401" w:date="2024-04-08T20:18:00Z">
        <w:r w:rsidR="00D36D4B">
          <w:rPr>
            <w:lang w:eastAsia="zh-CN"/>
          </w:rPr>
          <w:t>g</w:t>
        </w:r>
      </w:ins>
      <w:ins w:id="52" w:author="Cuili0401" w:date="2024-04-01T20:49:00Z">
        <w:r>
          <w:rPr>
            <w:lang w:eastAsia="zh-CN"/>
          </w:rPr>
          <w:t xml:space="preserve"> the </w:t>
        </w:r>
      </w:ins>
      <w:bookmarkStart w:id="53" w:name="_Hlk164285091"/>
      <w:bookmarkStart w:id="54" w:name="OLE_LINK11"/>
      <w:bookmarkStart w:id="55" w:name="OLE_LINK12"/>
      <w:ins w:id="56" w:author="HW60-Rev1" w:date="2024-04-17T22:22:00Z">
        <w:r w:rsidR="00DB1712">
          <w:rPr>
            <w:lang w:eastAsia="zh-CN"/>
          </w:rPr>
          <w:t xml:space="preserve">application media data and/or </w:t>
        </w:r>
      </w:ins>
      <w:ins w:id="57" w:author="HW60-Rev1" w:date="2024-04-17T22:23:00Z">
        <w:r w:rsidR="00DB1712">
          <w:rPr>
            <w:lang w:eastAsia="zh-CN"/>
          </w:rPr>
          <w:t xml:space="preserve">application </w:t>
        </w:r>
      </w:ins>
      <w:ins w:id="58" w:author="HW60-Rev1" w:date="2024-04-17T22:22:00Z">
        <w:r w:rsidR="00DB1712">
          <w:rPr>
            <w:lang w:eastAsia="zh-CN"/>
          </w:rPr>
          <w:t>signalling data</w:t>
        </w:r>
      </w:ins>
      <w:bookmarkEnd w:id="53"/>
      <w:ins w:id="59" w:author="Cuili0401" w:date="2024-04-01T20:49:00Z">
        <w:r>
          <w:rPr>
            <w:lang w:eastAsia="zh-CN"/>
          </w:rPr>
          <w:t xml:space="preserve"> </w:t>
        </w:r>
        <w:bookmarkEnd w:id="54"/>
        <w:bookmarkEnd w:id="55"/>
        <w:r>
          <w:rPr>
            <w:lang w:eastAsia="zh-CN"/>
          </w:rPr>
          <w:t xml:space="preserve">from VAL server </w:t>
        </w:r>
      </w:ins>
      <w:ins w:id="60" w:author="Cuili0401" w:date="2024-04-08T20:15:00Z">
        <w:r w:rsidR="000F5B6E">
          <w:rPr>
            <w:lang w:eastAsia="zh-CN"/>
          </w:rPr>
          <w:t>via SEALDD-S</w:t>
        </w:r>
      </w:ins>
      <w:ins w:id="61" w:author="Cuili0401" w:date="2024-04-08T20:19:00Z">
        <w:r w:rsidR="00D36D4B">
          <w:rPr>
            <w:lang w:eastAsia="zh-CN"/>
          </w:rPr>
          <w:t xml:space="preserve">, </w:t>
        </w:r>
      </w:ins>
      <w:ins w:id="62" w:author="Cuili0401" w:date="2024-04-01T20:49:00Z">
        <w:r>
          <w:rPr>
            <w:lang w:eastAsia="zh-CN"/>
          </w:rPr>
          <w:t>deliver</w:t>
        </w:r>
      </w:ins>
      <w:ins w:id="63" w:author="Cuili0401" w:date="2024-04-08T20:18:00Z">
        <w:r w:rsidR="00D36D4B">
          <w:rPr>
            <w:lang w:eastAsia="zh-CN"/>
          </w:rPr>
          <w:t>ing</w:t>
        </w:r>
      </w:ins>
      <w:ins w:id="64" w:author="Cuili0401" w:date="2024-04-01T20:49:00Z">
        <w:r>
          <w:rPr>
            <w:lang w:eastAsia="zh-CN"/>
          </w:rPr>
          <w:t xml:space="preserve"> it to the SEALDD client via</w:t>
        </w:r>
      </w:ins>
      <w:ins w:id="65" w:author="Cuili0401" w:date="2024-04-01T20:50:00Z">
        <w:r>
          <w:rPr>
            <w:lang w:eastAsia="zh-CN"/>
          </w:rPr>
          <w:t xml:space="preserve"> the SEALDD</w:t>
        </w:r>
      </w:ins>
      <w:ins w:id="66" w:author="Cuili0401" w:date="2024-04-08T20:16:00Z">
        <w:r w:rsidR="000F5B6E">
          <w:rPr>
            <w:lang w:eastAsia="zh-CN"/>
          </w:rPr>
          <w:t>-</w:t>
        </w:r>
      </w:ins>
      <w:ins w:id="67" w:author="Cuili0401" w:date="2024-04-08T20:15:00Z">
        <w:r w:rsidR="000F5B6E">
          <w:rPr>
            <w:lang w:eastAsia="zh-CN"/>
          </w:rPr>
          <w:t>UU</w:t>
        </w:r>
      </w:ins>
      <w:ins w:id="68" w:author="Cuili0401" w:date="2024-04-01T20:50:00Z">
        <w:r>
          <w:rPr>
            <w:lang w:eastAsia="zh-CN"/>
          </w:rPr>
          <w:t xml:space="preserve">, and </w:t>
        </w:r>
      </w:ins>
      <w:ins w:id="69" w:author="Cuili0401" w:date="2024-04-01T20:52:00Z">
        <w:r>
          <w:rPr>
            <w:lang w:eastAsia="zh-CN"/>
          </w:rPr>
          <w:t>receiv</w:t>
        </w:r>
      </w:ins>
      <w:ins w:id="70" w:author="Cuili0401" w:date="2024-04-08T20:18:00Z">
        <w:r w:rsidR="00D36D4B">
          <w:rPr>
            <w:lang w:eastAsia="zh-CN"/>
          </w:rPr>
          <w:t>ing</w:t>
        </w:r>
      </w:ins>
      <w:ins w:id="71" w:author="Cuili0401" w:date="2024-04-01T20:52:00Z">
        <w:r>
          <w:rPr>
            <w:lang w:eastAsia="zh-CN"/>
          </w:rPr>
          <w:t xml:space="preserve"> the </w:t>
        </w:r>
      </w:ins>
      <w:ins w:id="72" w:author="HW60-Rev1" w:date="2024-04-17T22:23:00Z">
        <w:r w:rsidR="00DB1712">
          <w:rPr>
            <w:lang w:eastAsia="zh-CN"/>
          </w:rPr>
          <w:t>application media data and/or application signalling data</w:t>
        </w:r>
      </w:ins>
      <w:ins w:id="73" w:author="Cuili0401" w:date="2024-04-01T20:52:00Z">
        <w:r>
          <w:rPr>
            <w:lang w:eastAsia="zh-CN"/>
          </w:rPr>
          <w:t xml:space="preserve"> from SEALDD client and provid</w:t>
        </w:r>
      </w:ins>
      <w:ins w:id="74" w:author="Cuili0401" w:date="2024-04-08T20:18:00Z">
        <w:r w:rsidR="00D36D4B">
          <w:rPr>
            <w:lang w:eastAsia="zh-CN"/>
          </w:rPr>
          <w:t>ing</w:t>
        </w:r>
      </w:ins>
      <w:ins w:id="75" w:author="Cuili0401" w:date="2024-04-01T20:52:00Z">
        <w:r>
          <w:rPr>
            <w:lang w:eastAsia="zh-CN"/>
          </w:rPr>
          <w:t xml:space="preserve"> it to the VAL server</w:t>
        </w:r>
      </w:ins>
      <w:ins w:id="76" w:author="Cuili0401" w:date="2024-04-08T20:19:00Z">
        <w:r w:rsidR="00D36D4B">
          <w:rPr>
            <w:lang w:eastAsia="zh-CN"/>
          </w:rPr>
          <w:t xml:space="preserve"> via </w:t>
        </w:r>
      </w:ins>
      <w:ins w:id="77" w:author="Cuili0401" w:date="2024-04-08T20:20:00Z">
        <w:r w:rsidR="00D36D4B">
          <w:rPr>
            <w:lang w:eastAsia="zh-CN"/>
          </w:rPr>
          <w:t>SEALDD-S</w:t>
        </w:r>
      </w:ins>
      <w:ins w:id="78" w:author="Cuili0401" w:date="2024-04-01T20:53:00Z">
        <w:r>
          <w:rPr>
            <w:lang w:eastAsia="zh-CN"/>
          </w:rPr>
          <w:t xml:space="preserve">, </w:t>
        </w:r>
      </w:ins>
      <w:ins w:id="79" w:author="HW60-Rev1" w:date="2024-04-17T22:17:00Z">
        <w:r w:rsidR="00F24099">
          <w:rPr>
            <w:lang w:eastAsia="zh-CN"/>
          </w:rPr>
          <w:t xml:space="preserve">enforce the </w:t>
        </w:r>
      </w:ins>
      <w:ins w:id="80" w:author="Cuili0401" w:date="2024-04-01T20:54:00Z">
        <w:r>
          <w:rPr>
            <w:lang w:eastAsia="zh-CN"/>
          </w:rPr>
          <w:t>rate control</w:t>
        </w:r>
      </w:ins>
      <w:ins w:id="81" w:author="Cuili0401" w:date="2024-04-08T20:18:00Z">
        <w:r w:rsidR="00D36D4B">
          <w:rPr>
            <w:lang w:eastAsia="zh-CN"/>
          </w:rPr>
          <w:t>.</w:t>
        </w:r>
      </w:ins>
    </w:p>
    <w:p w14:paraId="6AC8086E" w14:textId="77777777" w:rsidR="00B076CB" w:rsidRDefault="00B076CB" w:rsidP="00B076CB">
      <w:pPr>
        <w:pStyle w:val="3"/>
      </w:pPr>
      <w:bookmarkStart w:id="82" w:name="_Toc155261654"/>
      <w:bookmarkStart w:id="83" w:name="_Toc133484030"/>
      <w:bookmarkStart w:id="84" w:name="_Toc117364405"/>
      <w:r>
        <w:t>7.3.3</w:t>
      </w:r>
      <w:r>
        <w:tab/>
        <w:t>SEAL Data Delivery client</w:t>
      </w:r>
      <w:bookmarkEnd w:id="82"/>
      <w:bookmarkEnd w:id="83"/>
      <w:bookmarkEnd w:id="84"/>
    </w:p>
    <w:p w14:paraId="16F847B1" w14:textId="77777777" w:rsidR="00B076CB" w:rsidRDefault="00B076CB" w:rsidP="00B076CB">
      <w:bookmarkStart w:id="85" w:name="OLE_LINK6"/>
      <w:r>
        <w:t>The SEAL data delivery client functional entity acts as the application client for the data delivery enablement. The SEALDD client supports the following capabilities:</w:t>
      </w:r>
    </w:p>
    <w:p w14:paraId="4DE32226" w14:textId="61F2DAB3" w:rsidR="00B076CB" w:rsidRDefault="00B076CB" w:rsidP="00B076CB">
      <w:pPr>
        <w:pStyle w:val="B1"/>
        <w:rPr>
          <w:ins w:id="86" w:author="Cuili0401" w:date="2024-04-01T20:55:00Z"/>
          <w:lang w:eastAsia="zh-CN"/>
        </w:rPr>
      </w:pPr>
      <w:r>
        <w:t>a)</w:t>
      </w:r>
      <w:r>
        <w:tab/>
      </w:r>
      <w:del w:id="87" w:author="Cuili0401" w:date="2024-04-01T20:55:00Z">
        <w:r w:rsidDel="0019014D">
          <w:rPr>
            <w:lang w:eastAsia="zh-CN"/>
          </w:rPr>
          <w:delText>Supporting the transmission for application signalling data and application media/data, by using 3GPP network</w:delText>
        </w:r>
      </w:del>
      <w:ins w:id="88" w:author="Cuili0401" w:date="2024-04-01T20:55:00Z">
        <w:r w:rsidR="0019014D">
          <w:rPr>
            <w:lang w:eastAsia="zh-CN"/>
          </w:rPr>
          <w:t>Interact with the SEAL</w:t>
        </w:r>
        <w:r w:rsidR="0019014D">
          <w:rPr>
            <w:rFonts w:hint="eastAsia"/>
            <w:lang w:eastAsia="zh-CN"/>
          </w:rPr>
          <w:t>DD</w:t>
        </w:r>
        <w:r w:rsidR="0019014D">
          <w:rPr>
            <w:lang w:eastAsia="zh-CN"/>
          </w:rPr>
          <w:t xml:space="preserve"> </w:t>
        </w:r>
        <w:r w:rsidR="0019014D">
          <w:rPr>
            <w:rFonts w:hint="eastAsia"/>
            <w:lang w:eastAsia="zh-CN"/>
          </w:rPr>
          <w:t>server</w:t>
        </w:r>
        <w:r w:rsidR="0019014D">
          <w:rPr>
            <w:lang w:eastAsia="zh-CN"/>
          </w:rPr>
          <w:t xml:space="preserve"> </w:t>
        </w:r>
        <w:r w:rsidR="0019014D">
          <w:rPr>
            <w:rFonts w:hint="eastAsia"/>
            <w:lang w:eastAsia="zh-CN"/>
          </w:rPr>
          <w:t>to</w:t>
        </w:r>
        <w:r w:rsidR="0019014D">
          <w:rPr>
            <w:lang w:eastAsia="zh-CN"/>
          </w:rPr>
          <w:t xml:space="preserve"> </w:t>
        </w:r>
        <w:r w:rsidR="0019014D">
          <w:t>man</w:t>
        </w:r>
      </w:ins>
      <w:ins w:id="89" w:author="Cuili0401" w:date="2024-04-08T21:16:00Z">
        <w:r w:rsidR="002A5EFC">
          <w:t>a</w:t>
        </w:r>
      </w:ins>
      <w:ins w:id="90" w:author="Cuili0401" w:date="2024-04-01T20:55:00Z">
        <w:r w:rsidR="0019014D">
          <w:t>gemant the data delivery between the SEALDD server and the SEALDD client, including the establish/update/rel</w:t>
        </w:r>
      </w:ins>
      <w:ins w:id="91" w:author="Cuili0401" w:date="2024-04-08T21:16:00Z">
        <w:r w:rsidR="002A5EFC">
          <w:t>e</w:t>
        </w:r>
      </w:ins>
      <w:ins w:id="92" w:author="Cuili0401" w:date="2024-04-01T20:55:00Z">
        <w:r w:rsidR="0019014D">
          <w:t xml:space="preserve">ase of </w:t>
        </w:r>
      </w:ins>
      <w:ins w:id="93" w:author="Cuili0401" w:date="2024-04-08T20:23:00Z">
        <w:r w:rsidR="001255DE">
          <w:t xml:space="preserve">signalling and </w:t>
        </w:r>
      </w:ins>
      <w:ins w:id="94" w:author="HW60-Rev2" w:date="2024-04-18T18:53:00Z">
        <w:r w:rsidR="005E4A95">
          <w:t>user</w:t>
        </w:r>
      </w:ins>
      <w:ins w:id="95" w:author="Cuili0401" w:date="2024-04-08T20:23:00Z">
        <w:r w:rsidR="001255DE">
          <w:t xml:space="preserve"> plane of </w:t>
        </w:r>
      </w:ins>
      <w:ins w:id="96" w:author="Cuili0401" w:date="2024-04-01T20:55:00Z">
        <w:r w:rsidR="0019014D">
          <w:t>SEALDD</w:t>
        </w:r>
      </w:ins>
      <w:ins w:id="97" w:author="Cuili0401" w:date="2024-04-08T20:18:00Z">
        <w:r w:rsidR="00D36D4B">
          <w:t>-</w:t>
        </w:r>
      </w:ins>
      <w:ins w:id="98" w:author="Cuili0401" w:date="2024-04-01T20:55:00Z">
        <w:r w:rsidR="0019014D">
          <w:t>UU</w:t>
        </w:r>
        <w:r w:rsidR="0019014D">
          <w:rPr>
            <w:rFonts w:hint="eastAsia"/>
            <w:lang w:eastAsia="zh-CN"/>
          </w:rPr>
          <w:t>,</w:t>
        </w:r>
        <w:r w:rsidR="0019014D">
          <w:rPr>
            <w:lang w:eastAsia="zh-CN"/>
          </w:rPr>
          <w:t xml:space="preserve"> bandwidth control, transmission quality measurement</w:t>
        </w:r>
      </w:ins>
      <w:r>
        <w:rPr>
          <w:lang w:eastAsia="zh-CN"/>
        </w:rPr>
        <w:t>.</w:t>
      </w:r>
      <w:bookmarkEnd w:id="85"/>
    </w:p>
    <w:p w14:paraId="3208EC80" w14:textId="4B908EEB" w:rsidR="0019014D" w:rsidRDefault="0019014D" w:rsidP="00B076CB">
      <w:pPr>
        <w:pStyle w:val="B1"/>
      </w:pPr>
      <w:ins w:id="99" w:author="Cuili0401" w:date="2024-04-01T20:55:00Z">
        <w:r>
          <w:rPr>
            <w:rFonts w:hint="eastAsia"/>
            <w:lang w:eastAsia="zh-CN"/>
          </w:rPr>
          <w:t>b</w:t>
        </w:r>
      </w:ins>
      <w:ins w:id="100" w:author="Cuili0401" w:date="2024-04-01T20:56:00Z"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Support </w:t>
        </w:r>
      </w:ins>
      <w:ins w:id="101" w:author="HW60-Rev2" w:date="2024-04-18T18:53:00Z">
        <w:r w:rsidR="005E4A95">
          <w:rPr>
            <w:lang w:eastAsia="zh-CN"/>
          </w:rPr>
          <w:t>user</w:t>
        </w:r>
      </w:ins>
      <w:ins w:id="102" w:author="Cuili0401" w:date="2024-04-01T20:56:00Z">
        <w:r>
          <w:rPr>
            <w:lang w:eastAsia="zh-CN"/>
          </w:rPr>
          <w:t xml:space="preserve"> plane handlings including obtain</w:t>
        </w:r>
      </w:ins>
      <w:ins w:id="103" w:author="Cuili0401" w:date="2024-04-08T20:23:00Z">
        <w:r w:rsidR="001255DE">
          <w:rPr>
            <w:lang w:eastAsia="zh-CN"/>
          </w:rPr>
          <w:t>ing</w:t>
        </w:r>
      </w:ins>
      <w:ins w:id="104" w:author="Cuili0401" w:date="2024-04-01T20:56:00Z">
        <w:r>
          <w:rPr>
            <w:lang w:eastAsia="zh-CN"/>
          </w:rPr>
          <w:t xml:space="preserve"> the </w:t>
        </w:r>
      </w:ins>
      <w:ins w:id="105" w:author="HW60-Rev1" w:date="2024-04-17T22:24:00Z">
        <w:r w:rsidR="00DB1712">
          <w:rPr>
            <w:lang w:eastAsia="zh-CN"/>
          </w:rPr>
          <w:t>application media data and/or application signalling data</w:t>
        </w:r>
        <w:r w:rsidR="00DB1712" w:rsidDel="00DB1712">
          <w:rPr>
            <w:lang w:eastAsia="zh-CN"/>
          </w:rPr>
          <w:t xml:space="preserve"> </w:t>
        </w:r>
      </w:ins>
      <w:ins w:id="106" w:author="Cuili0401" w:date="2024-04-01T20:56:00Z">
        <w:r>
          <w:rPr>
            <w:lang w:eastAsia="zh-CN"/>
          </w:rPr>
          <w:t xml:space="preserve">from VAL </w:t>
        </w:r>
      </w:ins>
      <w:ins w:id="107" w:author="Cuili0401" w:date="2024-04-08T20:23:00Z">
        <w:r w:rsidR="001255DE">
          <w:rPr>
            <w:lang w:eastAsia="zh-CN"/>
          </w:rPr>
          <w:t>c</w:t>
        </w:r>
      </w:ins>
      <w:ins w:id="108" w:author="Cuili0401" w:date="2024-04-01T20:56:00Z">
        <w:r>
          <w:rPr>
            <w:lang w:eastAsia="zh-CN"/>
          </w:rPr>
          <w:t>lient</w:t>
        </w:r>
      </w:ins>
      <w:ins w:id="109" w:author="Cuili0401" w:date="2024-04-08T20:23:00Z">
        <w:r w:rsidR="001255DE">
          <w:rPr>
            <w:lang w:eastAsia="zh-CN"/>
          </w:rPr>
          <w:t xml:space="preserve">, </w:t>
        </w:r>
      </w:ins>
      <w:ins w:id="110" w:author="Cuili0401" w:date="2024-04-01T20:56:00Z">
        <w:r>
          <w:rPr>
            <w:lang w:eastAsia="zh-CN"/>
          </w:rPr>
          <w:t>deliver</w:t>
        </w:r>
      </w:ins>
      <w:ins w:id="111" w:author="Cuili0401" w:date="2024-04-08T20:23:00Z">
        <w:r w:rsidR="001255DE">
          <w:rPr>
            <w:lang w:eastAsia="zh-CN"/>
          </w:rPr>
          <w:t>ing</w:t>
        </w:r>
      </w:ins>
      <w:ins w:id="112" w:author="Cuili0401" w:date="2024-04-01T20:56:00Z">
        <w:r>
          <w:rPr>
            <w:lang w:eastAsia="zh-CN"/>
          </w:rPr>
          <w:t xml:space="preserve"> it to the SEALDD server via the SEALDD </w:t>
        </w:r>
      </w:ins>
      <w:ins w:id="113" w:author="Cuili0401" w:date="2024-04-08T20:18:00Z">
        <w:r w:rsidR="00D36D4B">
          <w:rPr>
            <w:lang w:eastAsia="zh-CN"/>
          </w:rPr>
          <w:t>-UU</w:t>
        </w:r>
      </w:ins>
      <w:ins w:id="114" w:author="Cuili0401" w:date="2024-04-01T20:56:00Z">
        <w:r>
          <w:rPr>
            <w:lang w:eastAsia="zh-CN"/>
          </w:rPr>
          <w:t>, and receiv</w:t>
        </w:r>
      </w:ins>
      <w:ins w:id="115" w:author="Cuili0401" w:date="2024-04-08T20:24:00Z">
        <w:r w:rsidR="001255DE">
          <w:rPr>
            <w:lang w:eastAsia="zh-CN"/>
          </w:rPr>
          <w:t>ing</w:t>
        </w:r>
      </w:ins>
      <w:ins w:id="116" w:author="Cuili0401" w:date="2024-04-01T20:56:00Z">
        <w:r>
          <w:rPr>
            <w:lang w:eastAsia="zh-CN"/>
          </w:rPr>
          <w:t xml:space="preserve"> the </w:t>
        </w:r>
      </w:ins>
      <w:ins w:id="117" w:author="HW60-Rev1" w:date="2024-04-17T22:24:00Z">
        <w:r w:rsidR="00DB1712" w:rsidRPr="00DB1712">
          <w:rPr>
            <w:lang w:eastAsia="zh-CN"/>
          </w:rPr>
          <w:t xml:space="preserve">application media data and/or application signalling data </w:t>
        </w:r>
      </w:ins>
      <w:ins w:id="118" w:author="Cuili0401" w:date="2024-04-01T20:56:00Z">
        <w:r>
          <w:rPr>
            <w:lang w:eastAsia="zh-CN"/>
          </w:rPr>
          <w:t>from SEALDD client</w:t>
        </w:r>
      </w:ins>
      <w:ins w:id="119" w:author="Cuili0401" w:date="2024-04-08T20:24:00Z">
        <w:r w:rsidR="001255DE">
          <w:rPr>
            <w:lang w:eastAsia="zh-CN"/>
          </w:rPr>
          <w:t xml:space="preserve">, </w:t>
        </w:r>
      </w:ins>
      <w:ins w:id="120" w:author="Cuili0401" w:date="2024-04-01T20:56:00Z">
        <w:r>
          <w:rPr>
            <w:lang w:eastAsia="zh-CN"/>
          </w:rPr>
          <w:t>provid</w:t>
        </w:r>
      </w:ins>
      <w:ins w:id="121" w:author="Cuili0401" w:date="2024-04-08T20:24:00Z">
        <w:r w:rsidR="001255DE">
          <w:rPr>
            <w:lang w:eastAsia="zh-CN"/>
          </w:rPr>
          <w:t>ing</w:t>
        </w:r>
      </w:ins>
      <w:ins w:id="122" w:author="Cuili0401" w:date="2024-04-01T20:56:00Z">
        <w:r>
          <w:rPr>
            <w:lang w:eastAsia="zh-CN"/>
          </w:rPr>
          <w:t xml:space="preserve"> it to the VAL server</w:t>
        </w:r>
      </w:ins>
      <w:ins w:id="123" w:author="Cuili0401" w:date="2024-04-08T20:19:00Z">
        <w:r w:rsidR="00D36D4B">
          <w:rPr>
            <w:lang w:eastAsia="zh-CN"/>
          </w:rPr>
          <w:t xml:space="preserve"> via the SEALDD-S</w:t>
        </w:r>
      </w:ins>
      <w:ins w:id="124" w:author="Cuili0401" w:date="2024-04-01T20:56:00Z">
        <w:r w:rsidR="00B433C8">
          <w:rPr>
            <w:lang w:eastAsia="zh-CN"/>
          </w:rPr>
          <w:t>.</w:t>
        </w:r>
      </w:ins>
    </w:p>
    <w:p w14:paraId="66E55D42" w14:textId="47D652BD" w:rsidR="00B076CB" w:rsidRDefault="00B076CB" w:rsidP="00B076CB">
      <w:pPr>
        <w:outlineLvl w:val="0"/>
        <w:rPr>
          <w:highlight w:val="yellow"/>
        </w:rPr>
      </w:pPr>
      <w:r>
        <w:rPr>
          <w:highlight w:val="yellow"/>
        </w:rPr>
        <w:t>/******************** Nex</w:t>
      </w:r>
      <w:r w:rsidRPr="005A25E6">
        <w:rPr>
          <w:highlight w:val="yellow"/>
        </w:rPr>
        <w:t>t Changes ********************/</w:t>
      </w:r>
    </w:p>
    <w:p w14:paraId="15866934" w14:textId="77777777" w:rsidR="00DB1712" w:rsidRDefault="00DB1712" w:rsidP="00DB1712">
      <w:pPr>
        <w:pStyle w:val="3"/>
      </w:pPr>
      <w:bookmarkStart w:id="125" w:name="_Toc162868814"/>
      <w:bookmarkStart w:id="126" w:name="_Toc133484033"/>
      <w:bookmarkStart w:id="127" w:name="_Toc117364408"/>
      <w:bookmarkStart w:id="128" w:name="_Toc104514862"/>
      <w:bookmarkStart w:id="129" w:name="_Toc113264251"/>
      <w:r>
        <w:t>7.4.2</w:t>
      </w:r>
      <w:r>
        <w:tab/>
        <w:t>SEALDD-UU</w:t>
      </w:r>
      <w:bookmarkEnd w:id="125"/>
      <w:bookmarkEnd w:id="126"/>
      <w:bookmarkEnd w:id="127"/>
      <w:bookmarkEnd w:id="128"/>
      <w:bookmarkEnd w:id="129"/>
    </w:p>
    <w:p w14:paraId="607EAF94" w14:textId="35CA104B" w:rsidR="00DB1712" w:rsidRDefault="005A538C" w:rsidP="00DB1712">
      <w:pPr>
        <w:rPr>
          <w:rFonts w:ascii="Arial" w:hAnsi="Arial"/>
        </w:rPr>
      </w:pPr>
      <w:ins w:id="130" w:author="HW60-Rev1" w:date="2024-04-17T22:29:00Z">
        <w:r>
          <w:rPr>
            <w:lang w:eastAsia="zh-CN"/>
          </w:rPr>
          <w:t xml:space="preserve">SEALDD-UU </w:t>
        </w:r>
      </w:ins>
      <w:del w:id="131" w:author="HW60-Rev1" w:date="2024-04-17T22:29:00Z">
        <w:r w:rsidR="00DB1712" w:rsidDel="005A538C">
          <w:rPr>
            <w:lang w:eastAsia="zh-CN"/>
          </w:rPr>
          <w:delText>R</w:delText>
        </w:r>
      </w:del>
      <w:ins w:id="132" w:author="HW60-Rev1" w:date="2024-04-17T22:29:00Z">
        <w:r>
          <w:rPr>
            <w:lang w:eastAsia="zh-CN"/>
          </w:rPr>
          <w:t>r</w:t>
        </w:r>
      </w:ins>
      <w:r w:rsidR="00DB1712">
        <w:rPr>
          <w:lang w:eastAsia="zh-CN"/>
        </w:rPr>
        <w:t xml:space="preserve">eference point </w:t>
      </w:r>
      <w:ins w:id="133" w:author="HW60-Rev1" w:date="2024-04-17T22:29:00Z">
        <w:r>
          <w:rPr>
            <w:lang w:eastAsia="zh-CN"/>
          </w:rPr>
          <w:t xml:space="preserve">is </w:t>
        </w:r>
      </w:ins>
      <w:r w:rsidR="00DB1712">
        <w:rPr>
          <w:lang w:eastAsia="zh-CN"/>
        </w:rPr>
        <w:t xml:space="preserve">between </w:t>
      </w:r>
      <w:ins w:id="134" w:author="HW60-Rev1" w:date="2024-04-17T22:29:00Z">
        <w:r>
          <w:rPr>
            <w:lang w:eastAsia="zh-CN"/>
          </w:rPr>
          <w:t xml:space="preserve">the </w:t>
        </w:r>
      </w:ins>
      <w:r w:rsidR="00DB1712">
        <w:rPr>
          <w:lang w:eastAsia="zh-CN"/>
        </w:rPr>
        <w:t xml:space="preserve">SEALDD client and </w:t>
      </w:r>
      <w:ins w:id="135" w:author="HW60-Rev1" w:date="2024-04-17T22:29:00Z">
        <w:r>
          <w:rPr>
            <w:lang w:eastAsia="zh-CN"/>
          </w:rPr>
          <w:t xml:space="preserve">the </w:t>
        </w:r>
      </w:ins>
      <w:r w:rsidR="00DB1712">
        <w:rPr>
          <w:lang w:eastAsia="zh-CN"/>
        </w:rPr>
        <w:t>SEALDD server</w:t>
      </w:r>
      <w:ins w:id="136" w:author="HW60-Rev1" w:date="2024-04-17T22:29:00Z">
        <w:r>
          <w:rPr>
            <w:lang w:eastAsia="zh-CN"/>
          </w:rPr>
          <w:t>. It</w:t>
        </w:r>
      </w:ins>
      <w:r w:rsidR="00DB1712">
        <w:rPr>
          <w:lang w:eastAsia="zh-CN"/>
        </w:rPr>
        <w:t xml:space="preserve"> </w:t>
      </w:r>
      <w:ins w:id="137" w:author="HW60-Rev1" w:date="2024-04-17T22:27:00Z">
        <w:r>
          <w:rPr>
            <w:lang w:eastAsia="zh-CN"/>
          </w:rPr>
          <w:t xml:space="preserve">supports the </w:t>
        </w:r>
      </w:ins>
      <w:ins w:id="138" w:author="HW60-Rev2" w:date="2024-04-18T18:53:00Z">
        <w:r w:rsidR="005E4A95">
          <w:rPr>
            <w:lang w:eastAsia="zh-CN"/>
          </w:rPr>
          <w:t>user</w:t>
        </w:r>
      </w:ins>
      <w:ins w:id="139" w:author="HW60-Rev1" w:date="2024-04-17T22:27:00Z">
        <w:r>
          <w:rPr>
            <w:lang w:eastAsia="zh-CN"/>
          </w:rPr>
          <w:t xml:space="preserve"> plane functionality </w:t>
        </w:r>
      </w:ins>
      <w:ins w:id="140" w:author="HW60-Rev1" w:date="2024-04-17T22:28:00Z">
        <w:r>
          <w:rPr>
            <w:lang w:eastAsia="zh-CN"/>
          </w:rPr>
          <w:t>of</w:t>
        </w:r>
      </w:ins>
      <w:ins w:id="141" w:author="HW60-Rev2" w:date="2024-04-18T18:55:00Z">
        <w:r w:rsidR="00EF3D50">
          <w:rPr>
            <w:lang w:eastAsia="zh-CN"/>
          </w:rPr>
          <w:t xml:space="preserve"> </w:t>
        </w:r>
      </w:ins>
      <w:del w:id="142" w:author="HW60-Rev1" w:date="2024-04-17T22:28:00Z">
        <w:r w:rsidR="00DB1712" w:rsidDel="005A538C">
          <w:rPr>
            <w:lang w:eastAsia="zh-CN"/>
          </w:rPr>
          <w:delText xml:space="preserve">used to </w:delText>
        </w:r>
      </w:del>
      <w:proofErr w:type="spellStart"/>
      <w:r w:rsidR="00DB1712">
        <w:rPr>
          <w:lang w:eastAsia="zh-CN"/>
        </w:rPr>
        <w:t>transfer</w:t>
      </w:r>
      <w:ins w:id="143" w:author="HW60-Rev1" w:date="2024-04-17T22:28:00Z">
        <w:r>
          <w:rPr>
            <w:lang w:eastAsia="zh-CN"/>
          </w:rPr>
          <w:t>ing</w:t>
        </w:r>
      </w:ins>
      <w:proofErr w:type="spellEnd"/>
      <w:r w:rsidR="00DB1712">
        <w:rPr>
          <w:lang w:eastAsia="zh-CN"/>
        </w:rPr>
        <w:t xml:space="preserve"> data content and </w:t>
      </w:r>
      <w:ins w:id="144" w:author="HW60-Rev1" w:date="2024-04-17T22:28:00Z">
        <w:r>
          <w:rPr>
            <w:lang w:eastAsia="zh-CN"/>
          </w:rPr>
          <w:t xml:space="preserve">the signalling plane </w:t>
        </w:r>
      </w:ins>
      <w:ins w:id="145" w:author="HW60-Rev1" w:date="2024-04-17T22:29:00Z">
        <w:r>
          <w:rPr>
            <w:lang w:eastAsia="zh-CN"/>
          </w:rPr>
          <w:t xml:space="preserve">functionality of </w:t>
        </w:r>
      </w:ins>
      <w:r w:rsidR="00DB1712">
        <w:rPr>
          <w:lang w:eastAsia="zh-CN"/>
        </w:rPr>
        <w:t>exchang</w:t>
      </w:r>
      <w:ins w:id="146" w:author="HW60-Rev1" w:date="2024-04-17T22:29:00Z">
        <w:r>
          <w:rPr>
            <w:lang w:eastAsia="zh-CN"/>
          </w:rPr>
          <w:t>ing</w:t>
        </w:r>
      </w:ins>
      <w:del w:id="147" w:author="HW60-Rev1" w:date="2024-04-17T22:29:00Z">
        <w:r w:rsidR="00DB1712" w:rsidDel="005A538C">
          <w:rPr>
            <w:lang w:eastAsia="zh-CN"/>
          </w:rPr>
          <w:delText>e</w:delText>
        </w:r>
      </w:del>
      <w:r w:rsidR="00DB1712">
        <w:rPr>
          <w:lang w:eastAsia="zh-CN"/>
        </w:rPr>
        <w:t xml:space="preserve"> information for SEALDD service provisioning, control, reporting etc.</w:t>
      </w:r>
    </w:p>
    <w:p w14:paraId="5058ED7D" w14:textId="42192D89" w:rsidR="00DB1712" w:rsidRPr="00EB658A" w:rsidRDefault="00EB658A" w:rsidP="00EB658A">
      <w:pPr>
        <w:outlineLvl w:val="0"/>
        <w:rPr>
          <w:highlight w:val="yellow"/>
        </w:rPr>
      </w:pPr>
      <w:r>
        <w:rPr>
          <w:highlight w:val="yellow"/>
        </w:rPr>
        <w:t>/******************** Nex</w:t>
      </w:r>
      <w:r w:rsidRPr="005A25E6">
        <w:rPr>
          <w:highlight w:val="yellow"/>
        </w:rPr>
        <w:t>t Changes ********************/</w:t>
      </w:r>
    </w:p>
    <w:p w14:paraId="7E9BA195" w14:textId="77777777" w:rsidR="00DB1712" w:rsidRDefault="00DB1712" w:rsidP="00DB1712">
      <w:pPr>
        <w:pStyle w:val="3"/>
      </w:pPr>
      <w:bookmarkStart w:id="148" w:name="_Toc162868816"/>
      <w:bookmarkStart w:id="149" w:name="_Toc133484035"/>
      <w:bookmarkStart w:id="150" w:name="_Toc117364410"/>
      <w:bookmarkStart w:id="151" w:name="_Toc104514864"/>
      <w:bookmarkStart w:id="152" w:name="_Toc113264253"/>
      <w:r>
        <w:t>7.4.4</w:t>
      </w:r>
      <w:r>
        <w:tab/>
        <w:t>SEALDD-S</w:t>
      </w:r>
      <w:bookmarkEnd w:id="148"/>
      <w:bookmarkEnd w:id="149"/>
      <w:bookmarkEnd w:id="150"/>
      <w:bookmarkEnd w:id="151"/>
      <w:bookmarkEnd w:id="152"/>
    </w:p>
    <w:p w14:paraId="3392D4C7" w14:textId="27A6F84E" w:rsidR="00DB1712" w:rsidRDefault="005A538C" w:rsidP="00DB1712">
      <w:pPr>
        <w:rPr>
          <w:lang w:eastAsia="zh-CN"/>
        </w:rPr>
      </w:pPr>
      <w:ins w:id="153" w:author="HW60-Rev1" w:date="2024-04-17T22:30:00Z">
        <w:r>
          <w:rPr>
            <w:lang w:eastAsia="zh-CN"/>
          </w:rPr>
          <w:t>SEA</w:t>
        </w:r>
      </w:ins>
      <w:ins w:id="154" w:author="HW60-Rev2" w:date="2024-04-18T18:53:00Z">
        <w:r w:rsidR="005E4A95">
          <w:rPr>
            <w:lang w:eastAsia="zh-CN"/>
          </w:rPr>
          <w:t>L</w:t>
        </w:r>
      </w:ins>
      <w:ins w:id="155" w:author="HW60-Rev1" w:date="2024-04-17T22:30:00Z">
        <w:r>
          <w:rPr>
            <w:lang w:eastAsia="zh-CN"/>
          </w:rPr>
          <w:t xml:space="preserve">DD-S </w:t>
        </w:r>
      </w:ins>
      <w:del w:id="156" w:author="HW60-Rev1" w:date="2024-04-17T22:30:00Z">
        <w:r w:rsidR="00DB1712" w:rsidDel="005A538C">
          <w:rPr>
            <w:lang w:eastAsia="zh-CN"/>
          </w:rPr>
          <w:delText>R</w:delText>
        </w:r>
      </w:del>
      <w:ins w:id="157" w:author="HW60-Rev1" w:date="2024-04-17T22:30:00Z">
        <w:r>
          <w:rPr>
            <w:lang w:eastAsia="zh-CN"/>
          </w:rPr>
          <w:t>r</w:t>
        </w:r>
      </w:ins>
      <w:r w:rsidR="00DB1712">
        <w:rPr>
          <w:lang w:eastAsia="zh-CN"/>
        </w:rPr>
        <w:t xml:space="preserve">eference point </w:t>
      </w:r>
      <w:ins w:id="158" w:author="HW60-Rev1" w:date="2024-04-17T22:30:00Z">
        <w:r>
          <w:rPr>
            <w:lang w:eastAsia="zh-CN"/>
          </w:rPr>
          <w:t xml:space="preserve">is </w:t>
        </w:r>
      </w:ins>
      <w:r w:rsidR="00DB1712">
        <w:rPr>
          <w:lang w:eastAsia="zh-CN"/>
        </w:rPr>
        <w:t xml:space="preserve">between </w:t>
      </w:r>
      <w:ins w:id="159" w:author="HW60-Rev1" w:date="2024-04-17T22:30:00Z">
        <w:r>
          <w:rPr>
            <w:lang w:eastAsia="zh-CN"/>
          </w:rPr>
          <w:t xml:space="preserve">the </w:t>
        </w:r>
      </w:ins>
      <w:r w:rsidR="00DB1712">
        <w:rPr>
          <w:lang w:eastAsia="zh-CN"/>
        </w:rPr>
        <w:t>SEALDD server and</w:t>
      </w:r>
      <w:ins w:id="160" w:author="HW60-Rev1" w:date="2024-04-17T22:30:00Z">
        <w:r>
          <w:rPr>
            <w:lang w:eastAsia="zh-CN"/>
          </w:rPr>
          <w:t xml:space="preserve"> the</w:t>
        </w:r>
      </w:ins>
      <w:r w:rsidR="00DB1712">
        <w:rPr>
          <w:lang w:eastAsia="zh-CN"/>
        </w:rPr>
        <w:t xml:space="preserve"> VAL server</w:t>
      </w:r>
      <w:ins w:id="161" w:author="HW60-Rev1" w:date="2024-04-17T22:30:00Z">
        <w:r>
          <w:rPr>
            <w:lang w:eastAsia="zh-CN"/>
          </w:rPr>
          <w:t>. It supports</w:t>
        </w:r>
      </w:ins>
      <w:ins w:id="162" w:author="HW60-Rev1" w:date="2024-04-17T22:32:00Z">
        <w:r w:rsidR="00DD2BAB">
          <w:rPr>
            <w:lang w:eastAsia="zh-CN"/>
          </w:rPr>
          <w:t xml:space="preserve"> the </w:t>
        </w:r>
      </w:ins>
      <w:ins w:id="163" w:author="HW60-Rev2" w:date="2024-04-18T18:53:00Z">
        <w:r w:rsidR="005E4A95">
          <w:rPr>
            <w:lang w:eastAsia="zh-CN"/>
          </w:rPr>
          <w:t>user</w:t>
        </w:r>
      </w:ins>
      <w:ins w:id="164" w:author="HW60-Rev1" w:date="2024-04-17T22:32:00Z">
        <w:r w:rsidR="00DD2BAB">
          <w:rPr>
            <w:lang w:eastAsia="zh-CN"/>
          </w:rPr>
          <w:t xml:space="preserve"> plane functionality of</w:t>
        </w:r>
      </w:ins>
      <w:r w:rsidR="00DB1712">
        <w:rPr>
          <w:lang w:eastAsia="zh-CN"/>
        </w:rPr>
        <w:t xml:space="preserve"> </w:t>
      </w:r>
      <w:del w:id="165" w:author="HW60-Rev1" w:date="2024-04-17T22:33:00Z">
        <w:r w:rsidR="00DB1712" w:rsidDel="00DD2BAB">
          <w:rPr>
            <w:lang w:eastAsia="zh-CN"/>
          </w:rPr>
          <w:delText xml:space="preserve">to enable northbound server side API exposed by SEALDD server to VAL server for </w:delText>
        </w:r>
      </w:del>
      <w:r w:rsidR="00DB1712">
        <w:rPr>
          <w:lang w:eastAsia="zh-CN"/>
        </w:rPr>
        <w:t xml:space="preserve">data </w:t>
      </w:r>
      <w:ins w:id="166" w:author="HW60-Rev1" w:date="2024-04-17T22:33:00Z">
        <w:r w:rsidR="00DD2BAB">
          <w:rPr>
            <w:lang w:eastAsia="zh-CN"/>
          </w:rPr>
          <w:t xml:space="preserve">content </w:t>
        </w:r>
      </w:ins>
      <w:r w:rsidR="00DB1712">
        <w:rPr>
          <w:lang w:eastAsia="zh-CN"/>
        </w:rPr>
        <w:t xml:space="preserve">delivery and </w:t>
      </w:r>
      <w:ins w:id="167" w:author="HW60-Rev1" w:date="2024-04-17T22:32:00Z">
        <w:r w:rsidR="00DD2BAB">
          <w:rPr>
            <w:lang w:eastAsia="zh-CN"/>
          </w:rPr>
          <w:t xml:space="preserve">the signalling plane functionality </w:t>
        </w:r>
      </w:ins>
      <w:r w:rsidR="00DB1712">
        <w:rPr>
          <w:lang w:eastAsia="zh-CN"/>
        </w:rPr>
        <w:t>SEALDD service provisioning, control, reporting etc.</w:t>
      </w:r>
    </w:p>
    <w:p w14:paraId="0430EB90" w14:textId="77777777" w:rsidR="00DB1712" w:rsidRPr="00DB1712" w:rsidRDefault="00DB1712" w:rsidP="00B076CB">
      <w:pPr>
        <w:outlineLvl w:val="0"/>
        <w:rPr>
          <w:highlight w:val="yellow"/>
        </w:rPr>
      </w:pPr>
    </w:p>
    <w:bookmarkEnd w:id="3"/>
    <w:p w14:paraId="6D1092F8" w14:textId="77777777" w:rsidR="00CE02AC" w:rsidRPr="00CE02AC" w:rsidRDefault="00CE02AC" w:rsidP="005A25E6">
      <w:pPr>
        <w:outlineLvl w:val="0"/>
        <w:rPr>
          <w:rFonts w:eastAsiaTheme="minorEastAsia"/>
          <w:lang w:eastAsia="zh-CN"/>
        </w:rPr>
      </w:pPr>
    </w:p>
    <w:sectPr w:rsidR="00CE02AC" w:rsidRPr="00CE02A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5ABDCC" w14:textId="77777777" w:rsidR="00560D96" w:rsidRDefault="00560D96">
      <w:r>
        <w:separator/>
      </w:r>
    </w:p>
  </w:endnote>
  <w:endnote w:type="continuationSeparator" w:id="0">
    <w:p w14:paraId="5F508619" w14:textId="77777777" w:rsidR="00560D96" w:rsidRDefault="00560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219479" w14:textId="77777777" w:rsidR="00560D96" w:rsidRDefault="00560D96">
      <w:r>
        <w:separator/>
      </w:r>
    </w:p>
  </w:footnote>
  <w:footnote w:type="continuationSeparator" w:id="0">
    <w:p w14:paraId="630D52E2" w14:textId="77777777" w:rsidR="00560D96" w:rsidRDefault="00560D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840C7" w:rsidRDefault="001840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840C7" w:rsidRDefault="001840C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840C7" w:rsidRDefault="001840C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840C7" w:rsidRDefault="001840C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2908F5"/>
    <w:multiLevelType w:val="hybridMultilevel"/>
    <w:tmpl w:val="727C8BEE"/>
    <w:lvl w:ilvl="0" w:tplc="13B20E7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C96017A"/>
    <w:multiLevelType w:val="hybridMultilevel"/>
    <w:tmpl w:val="B854E0C0"/>
    <w:lvl w:ilvl="0" w:tplc="8DF20A2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1747B19"/>
    <w:multiLevelType w:val="hybridMultilevel"/>
    <w:tmpl w:val="659A5368"/>
    <w:lvl w:ilvl="0" w:tplc="C90436E4">
      <w:start w:val="5"/>
      <w:numFmt w:val="bullet"/>
      <w:lvlText w:val="-"/>
      <w:lvlJc w:val="left"/>
      <w:pPr>
        <w:ind w:left="5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46FF553F"/>
    <w:multiLevelType w:val="hybridMultilevel"/>
    <w:tmpl w:val="7216220A"/>
    <w:lvl w:ilvl="0" w:tplc="439AFD9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uili0401">
    <w15:presenceInfo w15:providerId="None" w15:userId="Cuili0401"/>
  </w15:person>
  <w15:person w15:author="HW60-Rev2">
    <w15:presenceInfo w15:providerId="None" w15:userId="HW60-Rev2"/>
  </w15:person>
  <w15:person w15:author="HW60-Rev1">
    <w15:presenceInfo w15:providerId="None" w15:userId="HW60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DB9"/>
    <w:rsid w:val="000749AA"/>
    <w:rsid w:val="00093EFD"/>
    <w:rsid w:val="00096280"/>
    <w:rsid w:val="000A6394"/>
    <w:rsid w:val="000B741A"/>
    <w:rsid w:val="000B7FED"/>
    <w:rsid w:val="000C038A"/>
    <w:rsid w:val="000C51C7"/>
    <w:rsid w:val="000C6598"/>
    <w:rsid w:val="000D44B3"/>
    <w:rsid w:val="000F1FEA"/>
    <w:rsid w:val="000F5B6E"/>
    <w:rsid w:val="00111B9C"/>
    <w:rsid w:val="001255DE"/>
    <w:rsid w:val="001309A4"/>
    <w:rsid w:val="00145D43"/>
    <w:rsid w:val="00162F64"/>
    <w:rsid w:val="0016436A"/>
    <w:rsid w:val="0018256D"/>
    <w:rsid w:val="001840C7"/>
    <w:rsid w:val="0019014D"/>
    <w:rsid w:val="00192C46"/>
    <w:rsid w:val="00197E8B"/>
    <w:rsid w:val="001A08B3"/>
    <w:rsid w:val="001A7B60"/>
    <w:rsid w:val="001B52F0"/>
    <w:rsid w:val="001B7A65"/>
    <w:rsid w:val="001E41F3"/>
    <w:rsid w:val="00204DF5"/>
    <w:rsid w:val="0022425C"/>
    <w:rsid w:val="002578AA"/>
    <w:rsid w:val="00257B4C"/>
    <w:rsid w:val="0026004D"/>
    <w:rsid w:val="002640DD"/>
    <w:rsid w:val="0026668F"/>
    <w:rsid w:val="00266F31"/>
    <w:rsid w:val="00275D12"/>
    <w:rsid w:val="00284FEB"/>
    <w:rsid w:val="002860C4"/>
    <w:rsid w:val="002A5EFC"/>
    <w:rsid w:val="002B5741"/>
    <w:rsid w:val="002B6E79"/>
    <w:rsid w:val="002C2D03"/>
    <w:rsid w:val="002C38D2"/>
    <w:rsid w:val="002C7E02"/>
    <w:rsid w:val="002D27D9"/>
    <w:rsid w:val="002E472E"/>
    <w:rsid w:val="00305409"/>
    <w:rsid w:val="0033189A"/>
    <w:rsid w:val="003609EF"/>
    <w:rsid w:val="0036231A"/>
    <w:rsid w:val="00374DD4"/>
    <w:rsid w:val="00390D06"/>
    <w:rsid w:val="00392C0E"/>
    <w:rsid w:val="003D6333"/>
    <w:rsid w:val="003E1A36"/>
    <w:rsid w:val="00407702"/>
    <w:rsid w:val="00410371"/>
    <w:rsid w:val="00411FF6"/>
    <w:rsid w:val="004242F1"/>
    <w:rsid w:val="00435E94"/>
    <w:rsid w:val="004540B7"/>
    <w:rsid w:val="00460192"/>
    <w:rsid w:val="00476AB0"/>
    <w:rsid w:val="00493E97"/>
    <w:rsid w:val="00495078"/>
    <w:rsid w:val="004A40FF"/>
    <w:rsid w:val="004B75B7"/>
    <w:rsid w:val="004B7D0D"/>
    <w:rsid w:val="004C5B0E"/>
    <w:rsid w:val="005141D9"/>
    <w:rsid w:val="0051580D"/>
    <w:rsid w:val="00521720"/>
    <w:rsid w:val="005265B8"/>
    <w:rsid w:val="0053663E"/>
    <w:rsid w:val="00547111"/>
    <w:rsid w:val="00560D96"/>
    <w:rsid w:val="00592D74"/>
    <w:rsid w:val="005A25E6"/>
    <w:rsid w:val="005A538C"/>
    <w:rsid w:val="005A5990"/>
    <w:rsid w:val="005C5F33"/>
    <w:rsid w:val="005D5D6D"/>
    <w:rsid w:val="005E0036"/>
    <w:rsid w:val="005E2C44"/>
    <w:rsid w:val="005E4A95"/>
    <w:rsid w:val="0060471D"/>
    <w:rsid w:val="00621188"/>
    <w:rsid w:val="006257ED"/>
    <w:rsid w:val="00625ECE"/>
    <w:rsid w:val="00630208"/>
    <w:rsid w:val="00630C6C"/>
    <w:rsid w:val="006423E1"/>
    <w:rsid w:val="00653DE4"/>
    <w:rsid w:val="00665C47"/>
    <w:rsid w:val="00695808"/>
    <w:rsid w:val="006A5800"/>
    <w:rsid w:val="006B46FB"/>
    <w:rsid w:val="006D03D3"/>
    <w:rsid w:val="006D3A30"/>
    <w:rsid w:val="006E21FB"/>
    <w:rsid w:val="006E6766"/>
    <w:rsid w:val="00703AC8"/>
    <w:rsid w:val="00756ABD"/>
    <w:rsid w:val="00792342"/>
    <w:rsid w:val="007977A8"/>
    <w:rsid w:val="007B0AAE"/>
    <w:rsid w:val="007B4713"/>
    <w:rsid w:val="007B512A"/>
    <w:rsid w:val="007C2097"/>
    <w:rsid w:val="007D6A07"/>
    <w:rsid w:val="007E17B0"/>
    <w:rsid w:val="007F11B6"/>
    <w:rsid w:val="007F7259"/>
    <w:rsid w:val="008040A8"/>
    <w:rsid w:val="00810716"/>
    <w:rsid w:val="00812C61"/>
    <w:rsid w:val="008279FA"/>
    <w:rsid w:val="0085332D"/>
    <w:rsid w:val="008626E7"/>
    <w:rsid w:val="008660A0"/>
    <w:rsid w:val="00870EE7"/>
    <w:rsid w:val="00872B22"/>
    <w:rsid w:val="008863B9"/>
    <w:rsid w:val="008A45A6"/>
    <w:rsid w:val="008D3CCC"/>
    <w:rsid w:val="008D4717"/>
    <w:rsid w:val="008E3065"/>
    <w:rsid w:val="008E45EE"/>
    <w:rsid w:val="008F3789"/>
    <w:rsid w:val="008F686C"/>
    <w:rsid w:val="009148DE"/>
    <w:rsid w:val="00930057"/>
    <w:rsid w:val="00941E30"/>
    <w:rsid w:val="00963A4C"/>
    <w:rsid w:val="009777D9"/>
    <w:rsid w:val="00991B88"/>
    <w:rsid w:val="00996011"/>
    <w:rsid w:val="009A5753"/>
    <w:rsid w:val="009A579D"/>
    <w:rsid w:val="009B7AA1"/>
    <w:rsid w:val="009D35EB"/>
    <w:rsid w:val="009D533F"/>
    <w:rsid w:val="009E3297"/>
    <w:rsid w:val="009F734F"/>
    <w:rsid w:val="00A0583E"/>
    <w:rsid w:val="00A1273C"/>
    <w:rsid w:val="00A16496"/>
    <w:rsid w:val="00A246B6"/>
    <w:rsid w:val="00A32EF0"/>
    <w:rsid w:val="00A46478"/>
    <w:rsid w:val="00A46F27"/>
    <w:rsid w:val="00A47E70"/>
    <w:rsid w:val="00A50CF0"/>
    <w:rsid w:val="00A71094"/>
    <w:rsid w:val="00A7671C"/>
    <w:rsid w:val="00AA2CBC"/>
    <w:rsid w:val="00AC5820"/>
    <w:rsid w:val="00AD1CD8"/>
    <w:rsid w:val="00AF1664"/>
    <w:rsid w:val="00B05E93"/>
    <w:rsid w:val="00B076CB"/>
    <w:rsid w:val="00B258BB"/>
    <w:rsid w:val="00B433C8"/>
    <w:rsid w:val="00B43610"/>
    <w:rsid w:val="00B4478E"/>
    <w:rsid w:val="00B67B97"/>
    <w:rsid w:val="00B737AD"/>
    <w:rsid w:val="00B900EA"/>
    <w:rsid w:val="00B968C8"/>
    <w:rsid w:val="00BA3EC5"/>
    <w:rsid w:val="00BA51D9"/>
    <w:rsid w:val="00BA7A1A"/>
    <w:rsid w:val="00BB5DFC"/>
    <w:rsid w:val="00BD279D"/>
    <w:rsid w:val="00BD6BB8"/>
    <w:rsid w:val="00C07B3A"/>
    <w:rsid w:val="00C527D1"/>
    <w:rsid w:val="00C578FA"/>
    <w:rsid w:val="00C6235A"/>
    <w:rsid w:val="00C652FC"/>
    <w:rsid w:val="00C6656A"/>
    <w:rsid w:val="00C66BA2"/>
    <w:rsid w:val="00C67601"/>
    <w:rsid w:val="00C67D2B"/>
    <w:rsid w:val="00C720DC"/>
    <w:rsid w:val="00C75AF8"/>
    <w:rsid w:val="00C87046"/>
    <w:rsid w:val="00C870F6"/>
    <w:rsid w:val="00C9013E"/>
    <w:rsid w:val="00C95985"/>
    <w:rsid w:val="00CB5455"/>
    <w:rsid w:val="00CC5026"/>
    <w:rsid w:val="00CC68D0"/>
    <w:rsid w:val="00CE02AC"/>
    <w:rsid w:val="00D03F9A"/>
    <w:rsid w:val="00D06D51"/>
    <w:rsid w:val="00D24991"/>
    <w:rsid w:val="00D36D4B"/>
    <w:rsid w:val="00D44463"/>
    <w:rsid w:val="00D50255"/>
    <w:rsid w:val="00D65127"/>
    <w:rsid w:val="00D66520"/>
    <w:rsid w:val="00D705CA"/>
    <w:rsid w:val="00D83326"/>
    <w:rsid w:val="00D84AE9"/>
    <w:rsid w:val="00D95ED2"/>
    <w:rsid w:val="00DA276C"/>
    <w:rsid w:val="00DB1712"/>
    <w:rsid w:val="00DC2A91"/>
    <w:rsid w:val="00DC3613"/>
    <w:rsid w:val="00DD0DC7"/>
    <w:rsid w:val="00DD2BAB"/>
    <w:rsid w:val="00DE0227"/>
    <w:rsid w:val="00DE1A0D"/>
    <w:rsid w:val="00DE34CF"/>
    <w:rsid w:val="00DF2D1F"/>
    <w:rsid w:val="00E13F3D"/>
    <w:rsid w:val="00E34898"/>
    <w:rsid w:val="00E4063B"/>
    <w:rsid w:val="00E41EAD"/>
    <w:rsid w:val="00E54524"/>
    <w:rsid w:val="00E63278"/>
    <w:rsid w:val="00E73BE1"/>
    <w:rsid w:val="00E81077"/>
    <w:rsid w:val="00EB09B7"/>
    <w:rsid w:val="00EB37C5"/>
    <w:rsid w:val="00EB658A"/>
    <w:rsid w:val="00ED1931"/>
    <w:rsid w:val="00EE6921"/>
    <w:rsid w:val="00EE7D7C"/>
    <w:rsid w:val="00EF3D50"/>
    <w:rsid w:val="00EF43F6"/>
    <w:rsid w:val="00F14D14"/>
    <w:rsid w:val="00F22628"/>
    <w:rsid w:val="00F23F25"/>
    <w:rsid w:val="00F24099"/>
    <w:rsid w:val="00F25D98"/>
    <w:rsid w:val="00F300FB"/>
    <w:rsid w:val="00F3680B"/>
    <w:rsid w:val="00F53563"/>
    <w:rsid w:val="00F661EB"/>
    <w:rsid w:val="00FA0A99"/>
    <w:rsid w:val="00FA7D5C"/>
    <w:rsid w:val="00FB6386"/>
    <w:rsid w:val="00FD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B658A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6512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D651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578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737AD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3D6333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EXChar">
    <w:name w:val="EX Char"/>
    <w:link w:val="EX"/>
    <w:locked/>
    <w:rsid w:val="00D4446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D284E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162F64"/>
    <w:rPr>
      <w:rFonts w:ascii="Arial" w:hAnsi="Arial"/>
      <w:sz w:val="24"/>
      <w:lang w:val="en-GB" w:eastAsia="en-US"/>
    </w:rPr>
  </w:style>
  <w:style w:type="character" w:customStyle="1" w:styleId="30">
    <w:name w:val="标题 3 字符"/>
    <w:basedOn w:val="a0"/>
    <w:link w:val="3"/>
    <w:rsid w:val="005E0036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locked/>
    <w:rsid w:val="005E0036"/>
    <w:rPr>
      <w:rFonts w:ascii="Arial" w:eastAsia="Times New Roman" w:hAnsi="Arial"/>
      <w:sz w:val="18"/>
      <w:lang w:val="en-GB" w:eastAsia="en-US"/>
    </w:rPr>
  </w:style>
  <w:style w:type="character" w:customStyle="1" w:styleId="10">
    <w:name w:val="标题 1 字符"/>
    <w:basedOn w:val="a0"/>
    <w:link w:val="1"/>
    <w:rsid w:val="00CE02AC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8660A0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1273C"/>
    <w:rPr>
      <w:rFonts w:ascii="Times New Roman" w:eastAsia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54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3879DB-D537-4166-A381-E30FDCE08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801</Words>
  <Characters>4566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HW60-Rev2</cp:lastModifiedBy>
  <cp:revision>14</cp:revision>
  <cp:lastPrinted>1899-12-31T23:00:00Z</cp:lastPrinted>
  <dcterms:created xsi:type="dcterms:W3CDTF">2024-04-17T14:10:00Z</dcterms:created>
  <dcterms:modified xsi:type="dcterms:W3CDTF">2024-04-18T11:13:00Z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(3)l7ej40EOLBl+K4RdQGKa4ao8IvX20vc9phunc2aFZ6SQmlyqogCKgomutH1rrVXMOX48C/iJ
k/QCv1TBVY3EU/tDnxe0pzU0YS25pyNy4Li+TJA62Dev/Wwi/nIBTkKvsyYYVSb54SserdGf
0Km1LYkfyJPWBHw6ZCSVtkD4dCmqFHYXukvduHJcZo+Hn5wLuikrhFlpRsrsZOCKimXyM9bO
Ki5V66DZV82K2B3ok1</vt:lpwstr>
  </property>
  <property fmtid="{D5CDD505-2E9C-101B-9397-08002B2CF9AE}" pid="22" name="_2015_ms_pID_7253431">
    <vt:lpwstr>lpdvWTLjIkVUwQESLgbL7/NVpbIlujZiKcMNJkboMvSb65YVpbIXir
4Dntzwd7iaP2B2Qls8otMU/zpRwcKjNLDMpPrgEktFmxHVTkOazfYE7qJRbO2i16jEZ/uSvc
47Zs5OhAQL22Oz/A0UZQLRK2WwdNWmDOZU2qZ5YFvgH/qvrBe9TwInhXebvUp2MbDe0ma7ru
6UawE1615knZ8lPEkqsfrBmWNPzf2OHoNr7l</vt:lpwstr>
  </property>
  <property fmtid="{D5CDD505-2E9C-101B-9397-08002B2CF9AE}" pid="23" name="_2015_ms_pID_7253432">
    <vt:lpwstr>IA==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1680660640</vt:lpwstr>
  </property>
</Properties>
</file>